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2B00F17"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 xml:space="preserve">Meeting </w:t>
      </w:r>
      <w:bookmarkStart w:id="0" w:name="bmS2-154-AH-e--2023-01-16"/>
      <w:r w:rsidR="00612BE6" w:rsidRPr="00612BE6">
        <w:rPr>
          <w:b/>
          <w:noProof/>
          <w:sz w:val="24"/>
        </w:rPr>
        <w:t>#154-AH-e</w:t>
      </w:r>
      <w:bookmarkEnd w:id="0"/>
      <w:r>
        <w:rPr>
          <w:b/>
          <w:i/>
          <w:noProof/>
          <w:sz w:val="28"/>
        </w:rPr>
        <w:tab/>
      </w:r>
      <w:r w:rsidR="00C147EE" w:rsidRPr="00C147EE">
        <w:rPr>
          <w:b/>
          <w:noProof/>
          <w:sz w:val="28"/>
        </w:rPr>
        <w:t>S2-2300583</w:t>
      </w:r>
    </w:p>
    <w:p w14:paraId="7CB45193" w14:textId="696C4132" w:rsidR="001E41F3" w:rsidRDefault="00433226" w:rsidP="00CD61B0">
      <w:pPr>
        <w:pStyle w:val="CRCoverPage"/>
        <w:tabs>
          <w:tab w:val="right" w:pos="5103"/>
          <w:tab w:val="right" w:pos="9639"/>
        </w:tabs>
        <w:outlineLvl w:val="0"/>
        <w:rPr>
          <w:b/>
          <w:noProof/>
          <w:sz w:val="24"/>
        </w:rPr>
      </w:pPr>
      <w:r w:rsidRPr="00433226">
        <w:rPr>
          <w:rFonts w:cs="Arial"/>
          <w:b/>
          <w:bCs/>
          <w:sz w:val="24"/>
        </w:rPr>
        <w:t>January</w:t>
      </w:r>
      <w:r>
        <w:rPr>
          <w:rFonts w:cs="Arial"/>
          <w:b/>
          <w:bCs/>
          <w:sz w:val="24"/>
        </w:rPr>
        <w:t xml:space="preserve"> </w:t>
      </w:r>
      <w:r w:rsidR="00F35969">
        <w:rPr>
          <w:rFonts w:cs="Arial"/>
          <w:b/>
          <w:bCs/>
          <w:sz w:val="24"/>
        </w:rPr>
        <w:t>16</w:t>
      </w:r>
      <w:r w:rsidR="00F35969" w:rsidRPr="00F1353F">
        <w:rPr>
          <w:rFonts w:cs="Arial"/>
          <w:b/>
          <w:bCs/>
          <w:sz w:val="24"/>
          <w:vertAlign w:val="superscript"/>
        </w:rPr>
        <w:t>th</w:t>
      </w:r>
      <w:r w:rsidR="00F35969" w:rsidRPr="00F1353F">
        <w:rPr>
          <w:rFonts w:cs="Arial"/>
          <w:b/>
          <w:bCs/>
          <w:sz w:val="24"/>
        </w:rPr>
        <w:t xml:space="preserve"> – </w:t>
      </w:r>
      <w:r w:rsidR="00F35969">
        <w:rPr>
          <w:rFonts w:cs="Arial"/>
          <w:b/>
          <w:bCs/>
          <w:sz w:val="24"/>
        </w:rPr>
        <w:t>20</w:t>
      </w:r>
      <w:r w:rsidR="00CF567C">
        <w:rPr>
          <w:rFonts w:cs="Arial"/>
          <w:b/>
          <w:bCs/>
          <w:sz w:val="24"/>
          <w:vertAlign w:val="superscript"/>
        </w:rPr>
        <w:t>th</w:t>
      </w:r>
      <w:r w:rsidR="00CF567C">
        <w:rPr>
          <w:rFonts w:cs="Arial"/>
          <w:b/>
          <w:bCs/>
          <w:sz w:val="24"/>
        </w:rPr>
        <w:t>, 2023</w:t>
      </w:r>
      <w:r w:rsidR="00F35969" w:rsidRPr="00F1353F">
        <w:rPr>
          <w:b/>
          <w:noProof/>
          <w:sz w:val="24"/>
        </w:rPr>
        <w:t>; Elbonia</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7D13B8"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02A400" w:rsidR="001E41F3" w:rsidRPr="007D13B8" w:rsidRDefault="00AE7E78" w:rsidP="00E13F3D">
            <w:pPr>
              <w:pStyle w:val="CRCoverPage"/>
              <w:spacing w:after="0"/>
              <w:jc w:val="right"/>
              <w:rPr>
                <w:b/>
                <w:noProof/>
                <w:sz w:val="28"/>
              </w:rPr>
            </w:pPr>
            <w:r w:rsidRPr="007D13B8">
              <w:rPr>
                <w:b/>
                <w:noProof/>
                <w:sz w:val="28"/>
              </w:rPr>
              <w:t>23.</w:t>
            </w:r>
            <w:r w:rsidR="00ED09F0" w:rsidRPr="007D13B8">
              <w:rPr>
                <w:b/>
                <w:noProof/>
                <w:sz w:val="28"/>
              </w:rPr>
              <w:t>50</w:t>
            </w:r>
            <w:r w:rsidR="000B5298">
              <w:rPr>
                <w:b/>
                <w:noProof/>
                <w:sz w:val="28"/>
              </w:rPr>
              <w:t>1</w:t>
            </w:r>
          </w:p>
        </w:tc>
        <w:tc>
          <w:tcPr>
            <w:tcW w:w="709" w:type="dxa"/>
          </w:tcPr>
          <w:p w14:paraId="77009707" w14:textId="77777777" w:rsidR="001E41F3" w:rsidRPr="007D13B8" w:rsidRDefault="001E41F3">
            <w:pPr>
              <w:pStyle w:val="CRCoverPage"/>
              <w:spacing w:after="0"/>
              <w:jc w:val="center"/>
              <w:rPr>
                <w:noProof/>
              </w:rPr>
            </w:pPr>
            <w:r w:rsidRPr="007D13B8">
              <w:rPr>
                <w:b/>
                <w:noProof/>
                <w:sz w:val="28"/>
              </w:rPr>
              <w:t>CR</w:t>
            </w:r>
          </w:p>
        </w:tc>
        <w:tc>
          <w:tcPr>
            <w:tcW w:w="1276" w:type="dxa"/>
            <w:shd w:val="pct30" w:color="FFFF00" w:fill="auto"/>
          </w:tcPr>
          <w:p w14:paraId="6CAED29D" w14:textId="75D80236" w:rsidR="001E41F3" w:rsidRPr="007D13B8" w:rsidRDefault="00C147EE" w:rsidP="00E91ECB">
            <w:pPr>
              <w:pStyle w:val="CRCoverPage"/>
              <w:spacing w:after="0"/>
              <w:jc w:val="both"/>
              <w:rPr>
                <w:noProof/>
              </w:rPr>
            </w:pPr>
            <w:r>
              <w:rPr>
                <w:b/>
                <w:noProof/>
                <w:sz w:val="28"/>
              </w:rPr>
              <w:t>3944</w:t>
            </w:r>
          </w:p>
        </w:tc>
        <w:tc>
          <w:tcPr>
            <w:tcW w:w="709" w:type="dxa"/>
          </w:tcPr>
          <w:p w14:paraId="09D2C09B" w14:textId="77777777" w:rsidR="001E41F3" w:rsidRPr="007D13B8" w:rsidRDefault="001E41F3" w:rsidP="0051580D">
            <w:pPr>
              <w:pStyle w:val="CRCoverPage"/>
              <w:tabs>
                <w:tab w:val="right" w:pos="625"/>
              </w:tabs>
              <w:spacing w:after="0"/>
              <w:jc w:val="center"/>
              <w:rPr>
                <w:noProof/>
              </w:rPr>
            </w:pPr>
            <w:r w:rsidRPr="007D13B8">
              <w:rPr>
                <w:b/>
                <w:bCs/>
                <w:noProof/>
                <w:sz w:val="28"/>
              </w:rPr>
              <w:t>rev</w:t>
            </w:r>
          </w:p>
        </w:tc>
        <w:tc>
          <w:tcPr>
            <w:tcW w:w="992" w:type="dxa"/>
            <w:shd w:val="pct30" w:color="FFFF00" w:fill="auto"/>
          </w:tcPr>
          <w:p w14:paraId="7533BF9D" w14:textId="7143891F" w:rsidR="001E41F3" w:rsidRPr="007D13B8" w:rsidRDefault="00AE7E78" w:rsidP="00E13F3D">
            <w:pPr>
              <w:pStyle w:val="CRCoverPage"/>
              <w:spacing w:after="0"/>
              <w:jc w:val="center"/>
              <w:rPr>
                <w:b/>
                <w:noProof/>
              </w:rPr>
            </w:pPr>
            <w:r w:rsidRPr="007D13B8">
              <w:rPr>
                <w:b/>
                <w:noProof/>
                <w:sz w:val="28"/>
              </w:rPr>
              <w:t>-</w:t>
            </w:r>
          </w:p>
        </w:tc>
        <w:tc>
          <w:tcPr>
            <w:tcW w:w="2410" w:type="dxa"/>
          </w:tcPr>
          <w:p w14:paraId="5D4AEAE9" w14:textId="77777777" w:rsidR="001E41F3" w:rsidRPr="007D13B8" w:rsidRDefault="001E41F3" w:rsidP="0051580D">
            <w:pPr>
              <w:pStyle w:val="CRCoverPage"/>
              <w:tabs>
                <w:tab w:val="right" w:pos="1825"/>
              </w:tabs>
              <w:spacing w:after="0"/>
              <w:jc w:val="center"/>
              <w:rPr>
                <w:noProof/>
              </w:rPr>
            </w:pPr>
            <w:r w:rsidRPr="007D13B8">
              <w:rPr>
                <w:b/>
                <w:noProof/>
                <w:sz w:val="28"/>
                <w:szCs w:val="28"/>
              </w:rPr>
              <w:t>Current version:</w:t>
            </w:r>
          </w:p>
        </w:tc>
        <w:tc>
          <w:tcPr>
            <w:tcW w:w="1701" w:type="dxa"/>
            <w:shd w:val="pct30" w:color="FFFF00" w:fill="auto"/>
          </w:tcPr>
          <w:p w14:paraId="1E22D6AC" w14:textId="2836803A" w:rsidR="001E41F3" w:rsidRPr="007D13B8" w:rsidRDefault="00C643C4" w:rsidP="00C643C4">
            <w:pPr>
              <w:pStyle w:val="CRCoverPage"/>
              <w:spacing w:after="0"/>
              <w:jc w:val="center"/>
              <w:rPr>
                <w:noProof/>
                <w:sz w:val="28"/>
              </w:rPr>
            </w:pPr>
            <w:r>
              <w:rPr>
                <w:b/>
                <w:noProof/>
                <w:sz w:val="28"/>
              </w:rPr>
              <w:t>18</w:t>
            </w:r>
            <w:r w:rsidR="00AE7E78" w:rsidRPr="007D13B8">
              <w:rPr>
                <w:b/>
                <w:noProof/>
                <w:sz w:val="28"/>
              </w:rPr>
              <w:t>.</w:t>
            </w:r>
            <w:r>
              <w:rPr>
                <w:b/>
                <w:noProof/>
                <w:sz w:val="28"/>
              </w:rPr>
              <w:t>0</w:t>
            </w:r>
            <w:r w:rsidR="00AE7E78" w:rsidRPr="007D13B8">
              <w:rPr>
                <w:b/>
                <w:noProof/>
                <w:sz w:val="28"/>
              </w:rPr>
              <w:t>.</w:t>
            </w:r>
            <w:r w:rsidR="00E91ECB" w:rsidRPr="007D13B8">
              <w:rPr>
                <w:b/>
                <w:noProof/>
                <w:sz w:val="28"/>
              </w:rPr>
              <w:t>0</w:t>
            </w:r>
          </w:p>
        </w:tc>
        <w:tc>
          <w:tcPr>
            <w:tcW w:w="143" w:type="dxa"/>
            <w:tcBorders>
              <w:right w:val="single" w:sz="4" w:space="0" w:color="auto"/>
            </w:tcBorders>
          </w:tcPr>
          <w:p w14:paraId="399238C9" w14:textId="77777777" w:rsidR="001E41F3" w:rsidRPr="007D13B8" w:rsidRDefault="001E41F3">
            <w:pPr>
              <w:pStyle w:val="CRCoverPage"/>
              <w:spacing w:after="0"/>
              <w:rPr>
                <w:noProof/>
              </w:rPr>
            </w:pPr>
          </w:p>
        </w:tc>
      </w:tr>
      <w:tr w:rsidR="001E41F3" w:rsidRPr="007D13B8" w14:paraId="7DC9F5A2" w14:textId="77777777" w:rsidTr="00547111">
        <w:tc>
          <w:tcPr>
            <w:tcW w:w="9641" w:type="dxa"/>
            <w:gridSpan w:val="9"/>
            <w:tcBorders>
              <w:left w:val="single" w:sz="4" w:space="0" w:color="auto"/>
              <w:right w:val="single" w:sz="4" w:space="0" w:color="auto"/>
            </w:tcBorders>
          </w:tcPr>
          <w:p w14:paraId="4883A7D2" w14:textId="77777777" w:rsidR="001E41F3" w:rsidRPr="007D13B8" w:rsidRDefault="001E41F3">
            <w:pPr>
              <w:pStyle w:val="CRCoverPage"/>
              <w:spacing w:after="0"/>
              <w:rPr>
                <w:noProof/>
              </w:rPr>
            </w:pPr>
          </w:p>
        </w:tc>
      </w:tr>
      <w:tr w:rsidR="001E41F3" w:rsidRPr="007D13B8" w14:paraId="266B4BDF" w14:textId="77777777" w:rsidTr="00547111">
        <w:tc>
          <w:tcPr>
            <w:tcW w:w="9641" w:type="dxa"/>
            <w:gridSpan w:val="9"/>
            <w:tcBorders>
              <w:top w:val="single" w:sz="4" w:space="0" w:color="auto"/>
            </w:tcBorders>
          </w:tcPr>
          <w:p w14:paraId="47E13998" w14:textId="77777777" w:rsidR="001E41F3" w:rsidRPr="007D13B8" w:rsidRDefault="001E41F3">
            <w:pPr>
              <w:pStyle w:val="CRCoverPage"/>
              <w:spacing w:after="0"/>
              <w:jc w:val="center"/>
              <w:rPr>
                <w:rFonts w:cs="Arial"/>
                <w:i/>
                <w:noProof/>
              </w:rPr>
            </w:pPr>
            <w:r w:rsidRPr="007D13B8">
              <w:rPr>
                <w:rFonts w:cs="Arial"/>
                <w:i/>
                <w:noProof/>
              </w:rPr>
              <w:t xml:space="preserve">For </w:t>
            </w:r>
            <w:hyperlink r:id="rId9" w:anchor="_blank" w:history="1">
              <w:r w:rsidRPr="007D13B8">
                <w:rPr>
                  <w:rStyle w:val="aa"/>
                  <w:rFonts w:cs="Arial"/>
                  <w:b/>
                  <w:i/>
                  <w:noProof/>
                  <w:color w:val="FF0000"/>
                </w:rPr>
                <w:t>HE</w:t>
              </w:r>
              <w:bookmarkStart w:id="1" w:name="_Hlt497126619"/>
              <w:r w:rsidRPr="007D13B8">
                <w:rPr>
                  <w:rStyle w:val="aa"/>
                  <w:rFonts w:cs="Arial"/>
                  <w:b/>
                  <w:i/>
                  <w:noProof/>
                  <w:color w:val="FF0000"/>
                </w:rPr>
                <w:t>L</w:t>
              </w:r>
              <w:bookmarkEnd w:id="1"/>
              <w:r w:rsidRPr="007D13B8">
                <w:rPr>
                  <w:rStyle w:val="aa"/>
                  <w:rFonts w:cs="Arial"/>
                  <w:b/>
                  <w:i/>
                  <w:noProof/>
                  <w:color w:val="FF0000"/>
                </w:rPr>
                <w:t>P</w:t>
              </w:r>
            </w:hyperlink>
            <w:r w:rsidRPr="007D13B8">
              <w:rPr>
                <w:rFonts w:cs="Arial"/>
                <w:b/>
                <w:i/>
                <w:noProof/>
                <w:color w:val="FF0000"/>
              </w:rPr>
              <w:t xml:space="preserve"> </w:t>
            </w:r>
            <w:r w:rsidRPr="007D13B8">
              <w:rPr>
                <w:rFonts w:cs="Arial"/>
                <w:i/>
                <w:noProof/>
              </w:rPr>
              <w:t>on using this form</w:t>
            </w:r>
            <w:r w:rsidR="0051580D" w:rsidRPr="007D13B8">
              <w:rPr>
                <w:rFonts w:cs="Arial"/>
                <w:i/>
                <w:noProof/>
              </w:rPr>
              <w:t>: c</w:t>
            </w:r>
            <w:r w:rsidR="00F25D98" w:rsidRPr="007D13B8">
              <w:rPr>
                <w:rFonts w:cs="Arial"/>
                <w:i/>
                <w:noProof/>
              </w:rPr>
              <w:t xml:space="preserve">omprehensive instructions can be found at </w:t>
            </w:r>
            <w:r w:rsidR="001B7A65" w:rsidRPr="007D13B8">
              <w:rPr>
                <w:rFonts w:cs="Arial"/>
                <w:i/>
                <w:noProof/>
              </w:rPr>
              <w:br/>
            </w:r>
            <w:hyperlink r:id="rId10" w:history="1">
              <w:r w:rsidR="00DE34CF" w:rsidRPr="007D13B8">
                <w:rPr>
                  <w:rStyle w:val="aa"/>
                  <w:rFonts w:cs="Arial"/>
                  <w:i/>
                  <w:noProof/>
                </w:rPr>
                <w:t>http://www.3gpp.org/Change-Requests</w:t>
              </w:r>
            </w:hyperlink>
            <w:r w:rsidR="00F25D98" w:rsidRPr="007D13B8">
              <w:rPr>
                <w:rFonts w:cs="Arial"/>
                <w:i/>
                <w:noProof/>
              </w:rPr>
              <w:t>.</w:t>
            </w:r>
          </w:p>
        </w:tc>
      </w:tr>
      <w:tr w:rsidR="001E41F3" w:rsidRPr="007D13B8" w14:paraId="296CF086" w14:textId="77777777" w:rsidTr="00547111">
        <w:tc>
          <w:tcPr>
            <w:tcW w:w="9641" w:type="dxa"/>
            <w:gridSpan w:val="9"/>
          </w:tcPr>
          <w:p w14:paraId="7D4A60B5" w14:textId="77777777" w:rsidR="001E41F3" w:rsidRPr="007D13B8" w:rsidRDefault="001E41F3">
            <w:pPr>
              <w:pStyle w:val="CRCoverPage"/>
              <w:spacing w:after="0"/>
              <w:rPr>
                <w:noProof/>
                <w:sz w:val="8"/>
                <w:szCs w:val="8"/>
              </w:rPr>
            </w:pPr>
          </w:p>
        </w:tc>
      </w:tr>
    </w:tbl>
    <w:p w14:paraId="53540664" w14:textId="77777777" w:rsidR="001E41F3" w:rsidRPr="007D13B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7D13B8" w:rsidRDefault="00F25D98" w:rsidP="001E41F3">
            <w:pPr>
              <w:pStyle w:val="CRCoverPage"/>
              <w:tabs>
                <w:tab w:val="right" w:pos="2751"/>
              </w:tabs>
              <w:spacing w:after="0"/>
              <w:rPr>
                <w:b/>
                <w:i/>
                <w:noProof/>
              </w:rPr>
            </w:pPr>
            <w:r w:rsidRPr="007D13B8">
              <w:rPr>
                <w:b/>
                <w:i/>
                <w:noProof/>
              </w:rPr>
              <w:t>Proposed change</w:t>
            </w:r>
            <w:r w:rsidR="00A7671C" w:rsidRPr="007D13B8">
              <w:rPr>
                <w:b/>
                <w:i/>
                <w:noProof/>
              </w:rPr>
              <w:t xml:space="preserve"> </w:t>
            </w:r>
            <w:r w:rsidRPr="007D13B8">
              <w:rPr>
                <w:b/>
                <w:i/>
                <w:noProof/>
              </w:rPr>
              <w:t>affects:</w:t>
            </w:r>
          </w:p>
        </w:tc>
        <w:tc>
          <w:tcPr>
            <w:tcW w:w="1418" w:type="dxa"/>
          </w:tcPr>
          <w:p w14:paraId="07128383" w14:textId="77777777" w:rsidR="00F25D98" w:rsidRPr="007D13B8" w:rsidRDefault="00F25D98" w:rsidP="001E41F3">
            <w:pPr>
              <w:pStyle w:val="CRCoverPage"/>
              <w:spacing w:after="0"/>
              <w:jc w:val="right"/>
              <w:rPr>
                <w:noProof/>
              </w:rPr>
            </w:pPr>
            <w:r w:rsidRPr="007D13B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CDAF39D" w:rsidR="00F25D98" w:rsidRPr="007D13B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D13B8" w:rsidRDefault="00F25D98" w:rsidP="001E41F3">
            <w:pPr>
              <w:pStyle w:val="CRCoverPage"/>
              <w:spacing w:after="0"/>
              <w:jc w:val="right"/>
              <w:rPr>
                <w:noProof/>
                <w:u w:val="single"/>
              </w:rPr>
            </w:pPr>
            <w:r w:rsidRPr="007D13B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4C4CF9" w:rsidR="00F25D98" w:rsidRPr="007D13B8" w:rsidRDefault="00F25D98" w:rsidP="001E41F3">
            <w:pPr>
              <w:pStyle w:val="CRCoverPage"/>
              <w:spacing w:after="0"/>
              <w:jc w:val="center"/>
              <w:rPr>
                <w:b/>
                <w:caps/>
                <w:noProof/>
              </w:rPr>
            </w:pPr>
          </w:p>
        </w:tc>
        <w:tc>
          <w:tcPr>
            <w:tcW w:w="2126" w:type="dxa"/>
          </w:tcPr>
          <w:p w14:paraId="2ED8415F" w14:textId="77777777" w:rsidR="00F25D98" w:rsidRPr="007D13B8" w:rsidRDefault="00F25D98" w:rsidP="001E41F3">
            <w:pPr>
              <w:pStyle w:val="CRCoverPage"/>
              <w:spacing w:after="0"/>
              <w:jc w:val="right"/>
              <w:rPr>
                <w:noProof/>
                <w:u w:val="single"/>
              </w:rPr>
            </w:pPr>
            <w:r w:rsidRPr="007D13B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A569DC" w:rsidR="00F25D98" w:rsidRPr="007D13B8" w:rsidRDefault="00F25D98" w:rsidP="001E41F3">
            <w:pPr>
              <w:pStyle w:val="CRCoverPage"/>
              <w:spacing w:after="0"/>
              <w:jc w:val="center"/>
              <w:rPr>
                <w:b/>
                <w:caps/>
                <w:noProof/>
              </w:rPr>
            </w:pPr>
          </w:p>
        </w:tc>
        <w:tc>
          <w:tcPr>
            <w:tcW w:w="1418" w:type="dxa"/>
            <w:tcBorders>
              <w:left w:val="nil"/>
            </w:tcBorders>
          </w:tcPr>
          <w:p w14:paraId="6562735E" w14:textId="77777777" w:rsidR="00F25D98" w:rsidRPr="007D13B8" w:rsidRDefault="00F25D98" w:rsidP="001E41F3">
            <w:pPr>
              <w:pStyle w:val="CRCoverPage"/>
              <w:spacing w:after="0"/>
              <w:jc w:val="right"/>
              <w:rPr>
                <w:noProof/>
              </w:rPr>
            </w:pPr>
            <w:r w:rsidRPr="007D13B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7D13B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9B39AC" w:rsidR="001E41F3" w:rsidRDefault="00803E64">
            <w:pPr>
              <w:pStyle w:val="CRCoverPage"/>
              <w:spacing w:after="0"/>
              <w:ind w:left="100"/>
              <w:rPr>
                <w:noProof/>
              </w:rPr>
            </w:pPr>
            <w:r w:rsidRPr="00803E64">
              <w:t>Update of MBSR authorization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Pr="00C147EE" w:rsidRDefault="00AE7E78">
            <w:pPr>
              <w:pStyle w:val="CRCoverPage"/>
              <w:spacing w:after="0"/>
              <w:ind w:left="100"/>
              <w:rPr>
                <w:noProof/>
              </w:rPr>
            </w:pPr>
            <w:r w:rsidRPr="00C147EE">
              <w:rPr>
                <w:noProof/>
              </w:rPr>
              <w:fldChar w:fldCharType="begin"/>
            </w:r>
            <w:r w:rsidRPr="00C147EE">
              <w:rPr>
                <w:noProof/>
              </w:rPr>
              <w:instrText xml:space="preserve"> DOCPROPERTY  SourceIfWg  \* MERGEFORMAT </w:instrText>
            </w:r>
            <w:r w:rsidRPr="00C147EE">
              <w:rPr>
                <w:noProof/>
              </w:rPr>
              <w:fldChar w:fldCharType="separate"/>
            </w:r>
            <w:r w:rsidRPr="00C147EE">
              <w:rPr>
                <w:noProof/>
              </w:rPr>
              <w:t>Huawei, HiSilicon</w:t>
            </w:r>
            <w:r w:rsidRPr="00C147EE">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C147EE" w:rsidRDefault="00AE7E78" w:rsidP="00547111">
            <w:pPr>
              <w:pStyle w:val="CRCoverPage"/>
              <w:spacing w:after="0"/>
              <w:ind w:left="100"/>
              <w:rPr>
                <w:noProof/>
              </w:rPr>
            </w:pPr>
            <w:r w:rsidRPr="00C147EE">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147EE"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A64F4C" w:rsidR="001E41F3" w:rsidRPr="00C147EE" w:rsidRDefault="006956A2">
            <w:pPr>
              <w:pStyle w:val="CRCoverPage"/>
              <w:spacing w:after="0"/>
              <w:ind w:left="100"/>
              <w:rPr>
                <w:noProof/>
              </w:rPr>
            </w:pPr>
            <w:r w:rsidRPr="00C147EE">
              <w:rPr>
                <w:rFonts w:cs="Arial"/>
              </w:rPr>
              <w:t>VMR</w:t>
            </w:r>
          </w:p>
        </w:tc>
        <w:tc>
          <w:tcPr>
            <w:tcW w:w="567" w:type="dxa"/>
            <w:tcBorders>
              <w:left w:val="nil"/>
            </w:tcBorders>
          </w:tcPr>
          <w:p w14:paraId="61A86BCF" w14:textId="77777777" w:rsidR="001E41F3" w:rsidRPr="00C147EE" w:rsidRDefault="001E41F3">
            <w:pPr>
              <w:pStyle w:val="CRCoverPage"/>
              <w:spacing w:after="0"/>
              <w:ind w:right="100"/>
              <w:rPr>
                <w:noProof/>
              </w:rPr>
            </w:pPr>
          </w:p>
        </w:tc>
        <w:tc>
          <w:tcPr>
            <w:tcW w:w="1417" w:type="dxa"/>
            <w:gridSpan w:val="3"/>
            <w:tcBorders>
              <w:left w:val="nil"/>
            </w:tcBorders>
          </w:tcPr>
          <w:p w14:paraId="153CBFB1" w14:textId="77777777" w:rsidR="001E41F3" w:rsidRPr="00C147EE" w:rsidRDefault="001E41F3">
            <w:pPr>
              <w:pStyle w:val="CRCoverPage"/>
              <w:spacing w:after="0"/>
              <w:jc w:val="right"/>
              <w:rPr>
                <w:noProof/>
              </w:rPr>
            </w:pPr>
            <w:r w:rsidRPr="00C147EE">
              <w:rPr>
                <w:b/>
                <w:i/>
                <w:noProof/>
              </w:rPr>
              <w:t>Date:</w:t>
            </w:r>
          </w:p>
        </w:tc>
        <w:tc>
          <w:tcPr>
            <w:tcW w:w="2127" w:type="dxa"/>
            <w:tcBorders>
              <w:right w:val="single" w:sz="4" w:space="0" w:color="auto"/>
            </w:tcBorders>
            <w:shd w:val="pct30" w:color="FFFF00" w:fill="auto"/>
          </w:tcPr>
          <w:p w14:paraId="56929475" w14:textId="4FABDEAD" w:rsidR="001E41F3" w:rsidRPr="00C147EE" w:rsidRDefault="00EF6A2F" w:rsidP="00232840">
            <w:pPr>
              <w:pStyle w:val="CRCoverPage"/>
              <w:spacing w:after="0"/>
              <w:ind w:left="100"/>
              <w:rPr>
                <w:noProof/>
              </w:rPr>
            </w:pPr>
            <w:r w:rsidRPr="00C147EE">
              <w:rPr>
                <w:noProof/>
              </w:rPr>
              <w:t>202</w:t>
            </w:r>
            <w:r w:rsidR="00E65976" w:rsidRPr="00C147EE">
              <w:rPr>
                <w:noProof/>
              </w:rPr>
              <w:t>3</w:t>
            </w:r>
            <w:r w:rsidRPr="00C147EE">
              <w:rPr>
                <w:noProof/>
              </w:rPr>
              <w:t>-</w:t>
            </w:r>
            <w:r w:rsidR="00E65976" w:rsidRPr="00C147EE">
              <w:rPr>
                <w:noProof/>
              </w:rPr>
              <w:t>0</w:t>
            </w:r>
            <w:r w:rsidRPr="00C147EE">
              <w:rPr>
                <w:noProof/>
              </w:rPr>
              <w:t>1</w:t>
            </w:r>
            <w:r w:rsidR="00E65976" w:rsidRPr="00C147EE">
              <w:rPr>
                <w:noProof/>
              </w:rPr>
              <w:t>-</w:t>
            </w:r>
            <w:r w:rsidR="00232840" w:rsidRPr="00C147EE">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C147EE" w:rsidRDefault="001E41F3">
            <w:pPr>
              <w:pStyle w:val="CRCoverPage"/>
              <w:spacing w:after="0"/>
              <w:rPr>
                <w:noProof/>
                <w:sz w:val="8"/>
                <w:szCs w:val="8"/>
              </w:rPr>
            </w:pPr>
          </w:p>
        </w:tc>
        <w:tc>
          <w:tcPr>
            <w:tcW w:w="2267" w:type="dxa"/>
            <w:gridSpan w:val="2"/>
          </w:tcPr>
          <w:p w14:paraId="0FBCFC35" w14:textId="77777777" w:rsidR="001E41F3" w:rsidRPr="00C147EE" w:rsidRDefault="001E41F3">
            <w:pPr>
              <w:pStyle w:val="CRCoverPage"/>
              <w:spacing w:after="0"/>
              <w:rPr>
                <w:noProof/>
                <w:sz w:val="8"/>
                <w:szCs w:val="8"/>
              </w:rPr>
            </w:pPr>
          </w:p>
        </w:tc>
        <w:tc>
          <w:tcPr>
            <w:tcW w:w="1417" w:type="dxa"/>
            <w:gridSpan w:val="3"/>
          </w:tcPr>
          <w:p w14:paraId="60243A9E" w14:textId="77777777" w:rsidR="001E41F3" w:rsidRPr="00C147E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147EE"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8150A4" w:rsidR="001E41F3" w:rsidRPr="00C147EE" w:rsidRDefault="0004170D" w:rsidP="00D24991">
            <w:pPr>
              <w:pStyle w:val="CRCoverPage"/>
              <w:spacing w:after="0"/>
              <w:ind w:left="100" w:right="-609"/>
              <w:rPr>
                <w:b/>
                <w:noProof/>
              </w:rPr>
            </w:pPr>
            <w:r w:rsidRPr="00C147EE">
              <w:rPr>
                <w:b/>
                <w:noProof/>
              </w:rPr>
              <w:t>B</w:t>
            </w:r>
          </w:p>
        </w:tc>
        <w:tc>
          <w:tcPr>
            <w:tcW w:w="3402" w:type="dxa"/>
            <w:gridSpan w:val="5"/>
            <w:tcBorders>
              <w:left w:val="nil"/>
            </w:tcBorders>
          </w:tcPr>
          <w:p w14:paraId="617AE5C6" w14:textId="77777777" w:rsidR="001E41F3" w:rsidRPr="00C147EE" w:rsidRDefault="001E41F3">
            <w:pPr>
              <w:pStyle w:val="CRCoverPage"/>
              <w:spacing w:after="0"/>
              <w:rPr>
                <w:noProof/>
              </w:rPr>
            </w:pPr>
          </w:p>
        </w:tc>
        <w:tc>
          <w:tcPr>
            <w:tcW w:w="1417" w:type="dxa"/>
            <w:gridSpan w:val="3"/>
            <w:tcBorders>
              <w:left w:val="nil"/>
            </w:tcBorders>
          </w:tcPr>
          <w:p w14:paraId="42CDCEE5" w14:textId="77777777" w:rsidR="001E41F3" w:rsidRPr="00C147EE" w:rsidRDefault="001E41F3">
            <w:pPr>
              <w:pStyle w:val="CRCoverPage"/>
              <w:spacing w:after="0"/>
              <w:jc w:val="right"/>
              <w:rPr>
                <w:b/>
                <w:i/>
                <w:noProof/>
              </w:rPr>
            </w:pPr>
            <w:r w:rsidRPr="00C147EE">
              <w:rPr>
                <w:b/>
                <w:i/>
                <w:noProof/>
              </w:rPr>
              <w:t>Release:</w:t>
            </w:r>
          </w:p>
        </w:tc>
        <w:tc>
          <w:tcPr>
            <w:tcW w:w="2127" w:type="dxa"/>
            <w:tcBorders>
              <w:right w:val="single" w:sz="4" w:space="0" w:color="auto"/>
            </w:tcBorders>
            <w:shd w:val="pct30" w:color="FFFF00" w:fill="auto"/>
          </w:tcPr>
          <w:p w14:paraId="6C870B98" w14:textId="43994D67" w:rsidR="001E41F3" w:rsidRPr="00C147EE" w:rsidRDefault="00AE7E78">
            <w:pPr>
              <w:pStyle w:val="CRCoverPage"/>
              <w:spacing w:after="0"/>
              <w:ind w:left="100"/>
              <w:rPr>
                <w:noProof/>
              </w:rPr>
            </w:pPr>
            <w:r w:rsidRPr="00C147E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40F2F6" w14:textId="77777777" w:rsidR="004033D4" w:rsidRDefault="00D22187" w:rsidP="00B036DC">
            <w:pPr>
              <w:pStyle w:val="CRCoverPage"/>
              <w:spacing w:after="100" w:afterAutospacing="1"/>
              <w:ind w:left="102"/>
            </w:pPr>
            <w:r>
              <w:t xml:space="preserve">This contribution proposes </w:t>
            </w:r>
            <w:r w:rsidR="004033D4">
              <w:t xml:space="preserve">the following changes: </w:t>
            </w:r>
          </w:p>
          <w:p w14:paraId="2B0A18AA" w14:textId="438D354C" w:rsidR="004033D4" w:rsidRDefault="004033D4" w:rsidP="004033D4">
            <w:pPr>
              <w:pStyle w:val="CRCoverPage"/>
              <w:numPr>
                <w:ilvl w:val="0"/>
                <w:numId w:val="6"/>
              </w:numPr>
              <w:spacing w:after="100" w:afterAutospacing="1"/>
            </w:pPr>
            <w:r>
              <w:t xml:space="preserve">Addressing the </w:t>
            </w:r>
            <w:r w:rsidR="00590862">
              <w:t xml:space="preserve">following </w:t>
            </w:r>
            <w:r>
              <w:t>ENs.</w:t>
            </w:r>
          </w:p>
          <w:p w14:paraId="6A8C1C0A" w14:textId="3D610AA0" w:rsidR="00D43D75" w:rsidRPr="0055786C" w:rsidRDefault="00D43D75" w:rsidP="004033D4">
            <w:pPr>
              <w:pStyle w:val="EditorsNote"/>
              <w:ind w:left="644" w:firstLine="0"/>
            </w:pPr>
            <w:r w:rsidRPr="00DE0BEC">
              <w:t>Editor’s note:</w:t>
            </w:r>
            <w:r>
              <w:t xml:space="preserve"> </w:t>
            </w:r>
            <w:r w:rsidRPr="00DE0BEC">
              <w:t>Which NAS message(s) (registration accept, registration reject or/and deregistration request) is used by the AMF of the MBSR for indicating the MBSR is not allowed to act as MBSR is FFS.</w:t>
            </w:r>
          </w:p>
          <w:p w14:paraId="6EF6DE3B" w14:textId="15315A34" w:rsidR="00D35047" w:rsidRDefault="00D35047" w:rsidP="00B036DC">
            <w:pPr>
              <w:pStyle w:val="CRCoverPage"/>
              <w:spacing w:after="100" w:afterAutospacing="1"/>
              <w:ind w:left="102"/>
              <w:rPr>
                <w:noProof/>
              </w:rPr>
            </w:pPr>
            <w:r>
              <w:rPr>
                <w:noProof/>
              </w:rPr>
              <w:t xml:space="preserve">Based </w:t>
            </w:r>
            <w:r w:rsidR="00EA058D">
              <w:rPr>
                <w:noProof/>
              </w:rPr>
              <w:t xml:space="preserve">on the discussion </w:t>
            </w:r>
            <w:r w:rsidR="00EA058D" w:rsidRPr="00D935D7">
              <w:rPr>
                <w:noProof/>
              </w:rPr>
              <w:t xml:space="preserve">in </w:t>
            </w:r>
            <w:r w:rsidR="00D935D7" w:rsidRPr="00D935D7">
              <w:rPr>
                <w:noProof/>
              </w:rPr>
              <w:t>S2-2300582</w:t>
            </w:r>
            <w:r w:rsidR="00EA058D">
              <w:rPr>
                <w:noProof/>
              </w:rPr>
              <w:t xml:space="preserve">, </w:t>
            </w:r>
            <w:r w:rsidR="006D2535" w:rsidRPr="006D2535">
              <w:rPr>
                <w:noProof/>
              </w:rPr>
              <w:t>In case of MBSR authorizatio</w:t>
            </w:r>
            <w:r w:rsidR="006D2535" w:rsidRPr="006D2535">
              <w:rPr>
                <w:rFonts w:hint="eastAsia"/>
                <w:noProof/>
              </w:rPr>
              <w:t>n</w:t>
            </w:r>
            <w:r w:rsidR="006D2535" w:rsidRPr="006D2535">
              <w:rPr>
                <w:noProof/>
              </w:rPr>
              <w:t xml:space="preserve"> failure, the MBSR is not allowed to be registered in the network</w:t>
            </w:r>
            <w:r w:rsidR="006D2535">
              <w:rPr>
                <w:noProof/>
              </w:rPr>
              <w:t>.</w:t>
            </w:r>
          </w:p>
          <w:p w14:paraId="487C7B1F" w14:textId="77777777" w:rsidR="0002546B" w:rsidRDefault="00B036DC" w:rsidP="008C503C">
            <w:pPr>
              <w:pStyle w:val="CRCoverPage"/>
              <w:spacing w:after="100" w:afterAutospacing="1"/>
              <w:ind w:left="102"/>
              <w:rPr>
                <w:rFonts w:cs="Arial"/>
                <w:lang w:eastAsia="zh-CN"/>
              </w:rPr>
            </w:pPr>
            <w:r w:rsidRPr="00412209">
              <w:rPr>
                <w:rFonts w:cs="Arial"/>
                <w:lang w:eastAsia="zh-CN"/>
              </w:rPr>
              <w:t>It is proposed to update clause 5.35A.4 in TS 23.501 to clarify the AMF of the MBSR indicates to the MBSR that it is not allowed to act as an IAB node in the RA as part of registration procedure via registration reject</w:t>
            </w:r>
            <w:r w:rsidR="00D104A9">
              <w:rPr>
                <w:rFonts w:cs="Arial"/>
                <w:lang w:eastAsia="zh-CN"/>
              </w:rPr>
              <w:t xml:space="preserve"> message</w:t>
            </w:r>
            <w:r w:rsidRPr="00412209">
              <w:rPr>
                <w:rFonts w:cs="Arial"/>
                <w:lang w:eastAsia="zh-CN"/>
              </w:rPr>
              <w:t xml:space="preserve">. </w:t>
            </w:r>
          </w:p>
          <w:p w14:paraId="708AA7DE" w14:textId="68FA99C4" w:rsidR="005300E8" w:rsidRPr="00E57197" w:rsidRDefault="0002546B" w:rsidP="0002546B">
            <w:pPr>
              <w:pStyle w:val="CRCoverPage"/>
              <w:spacing w:after="100" w:afterAutospacing="1"/>
              <w:ind w:left="102"/>
              <w:rPr>
                <w:rFonts w:cs="Arial"/>
                <w:lang w:eastAsia="zh-CN"/>
              </w:rPr>
            </w:pPr>
            <w:r>
              <w:rPr>
                <w:lang w:val="en-US"/>
              </w:rPr>
              <w:t xml:space="preserve">Even after </w:t>
            </w:r>
            <w:r>
              <w:t>the MBSR is authoriz</w:t>
            </w:r>
            <w:r w:rsidRPr="00DB2671">
              <w:rPr>
                <w:lang w:val="en-US"/>
              </w:rPr>
              <w:t xml:space="preserve">ed as </w:t>
            </w:r>
            <w:r>
              <w:rPr>
                <w:lang w:val="en-US"/>
              </w:rPr>
              <w:t>an IAB node</w:t>
            </w:r>
            <w:r w:rsidRPr="00DB2671">
              <w:rPr>
                <w:lang w:val="en-US"/>
              </w:rPr>
              <w:t xml:space="preserve"> in the </w:t>
            </w:r>
            <w:r>
              <w:rPr>
                <w:lang w:val="en-US"/>
              </w:rPr>
              <w:t>initial registration</w:t>
            </w:r>
            <w:r w:rsidRPr="00DB2671">
              <w:rPr>
                <w:lang w:val="en-US"/>
              </w:rPr>
              <w:t>, the AMF of MBSR</w:t>
            </w:r>
            <w:r>
              <w:rPr>
                <w:lang w:val="en-US"/>
              </w:rPr>
              <w:t xml:space="preserve"> can decide MBSR </w:t>
            </w:r>
            <w:r>
              <w:t xml:space="preserve">is not allowed to act as an IAB node </w:t>
            </w:r>
            <w:r w:rsidRPr="00DB2671">
              <w:rPr>
                <w:lang w:val="en-US"/>
              </w:rPr>
              <w:t>node</w:t>
            </w:r>
            <w:r>
              <w:rPr>
                <w:lang w:val="en-US"/>
              </w:rPr>
              <w:t xml:space="preserve"> based on MBSR location and send </w:t>
            </w:r>
            <w:r>
              <w:t xml:space="preserve">Deregistration Request message to the MBSR </w:t>
            </w:r>
            <w:r>
              <w:rPr>
                <w:lang w:val="en-US"/>
              </w:rPr>
              <w:t xml:space="preserve">with </w:t>
            </w:r>
            <w:r w:rsidRPr="001B7C50">
              <w:t xml:space="preserve">a suitable </w:t>
            </w:r>
            <w:r>
              <w:t>c</w:t>
            </w:r>
            <w:r w:rsidRPr="001B7C50">
              <w:t>ause</w:t>
            </w:r>
            <w:r w:rsidR="00B036DC" w:rsidRPr="00412209">
              <w:rPr>
                <w:rFonts w:cs="Arial"/>
                <w:lang w:eastAsia="zh-CN"/>
              </w:rPr>
              <w:t>.</w:t>
            </w:r>
            <w:r w:rsidR="00E57197">
              <w:rPr>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86A27F" w:rsidR="001E41F3" w:rsidRDefault="0052497A">
            <w:pPr>
              <w:pStyle w:val="CRCoverPage"/>
              <w:spacing w:after="0"/>
              <w:ind w:left="100"/>
              <w:rPr>
                <w:noProof/>
              </w:rPr>
            </w:pPr>
            <w:r w:rsidRPr="00803E64">
              <w:t>Update of MBSR authorization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5289A9" w:rsidR="001E41F3" w:rsidRDefault="003437D6" w:rsidP="00A22502">
            <w:pPr>
              <w:pStyle w:val="CRCoverPage"/>
              <w:spacing w:after="0"/>
              <w:ind w:left="100"/>
              <w:rPr>
                <w:noProof/>
              </w:rPr>
            </w:pPr>
            <w:r>
              <w:rPr>
                <w:noProof/>
              </w:rPr>
              <w:t>The</w:t>
            </w:r>
            <w:r w:rsidR="00A22502">
              <w:rPr>
                <w:noProof/>
              </w:rPr>
              <w:t xml:space="preserve"> </w:t>
            </w:r>
            <w:r w:rsidR="00A22502" w:rsidRPr="00DE0BEC">
              <w:t>Editor’s note</w:t>
            </w:r>
            <w:r w:rsidR="00A22502">
              <w:rPr>
                <w:noProof/>
              </w:rPr>
              <w:t xml:space="preserve"> about how to </w:t>
            </w:r>
            <w:r w:rsidR="001D1C2F">
              <w:t xml:space="preserve">notify the MBSR when the </w:t>
            </w:r>
            <w:r w:rsidR="001D1C2F" w:rsidRPr="00DE0BEC">
              <w:rPr>
                <w:lang w:val="en-US"/>
              </w:rPr>
              <w:t>MBSR</w:t>
            </w:r>
            <w:r w:rsidR="001D1C2F">
              <w:t xml:space="preserve"> is not authorized </w:t>
            </w:r>
            <w:r w:rsidR="001D1C2F" w:rsidRPr="00DE0BEC">
              <w:rPr>
                <w:lang w:val="en-US"/>
              </w:rPr>
              <w:t>to act as an IAB node</w:t>
            </w:r>
            <w:r w:rsidR="001D1C2F">
              <w:rPr>
                <w:lang w:val="en-US"/>
              </w:rPr>
              <w:t xml:space="preserve"> is not addressed.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ABE01C" w:rsidR="001E41F3" w:rsidRDefault="00A036D2">
            <w:pPr>
              <w:pStyle w:val="CRCoverPage"/>
              <w:spacing w:after="0"/>
              <w:ind w:left="100"/>
              <w:rPr>
                <w:noProof/>
              </w:rPr>
            </w:pPr>
            <w:r w:rsidRPr="004F5F9E">
              <w:t>5.35A.4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D122932" w:rsidR="001E41F3" w:rsidRPr="004C492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C33549" w:rsidR="001E41F3" w:rsidRPr="004C492D" w:rsidRDefault="0033417E">
            <w:pPr>
              <w:pStyle w:val="CRCoverPage"/>
              <w:spacing w:after="0"/>
              <w:jc w:val="center"/>
              <w:rPr>
                <w:b/>
                <w:caps/>
                <w:noProof/>
              </w:rPr>
            </w:pPr>
            <w:r w:rsidRPr="004C492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C4EFE2" w:rsidR="001E41F3" w:rsidRDefault="0033417E" w:rsidP="0095099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C492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C492D" w:rsidRDefault="00AE7E78">
            <w:pPr>
              <w:pStyle w:val="CRCoverPage"/>
              <w:spacing w:after="0"/>
              <w:jc w:val="center"/>
              <w:rPr>
                <w:b/>
                <w:caps/>
                <w:noProof/>
              </w:rPr>
            </w:pPr>
            <w:r w:rsidRPr="004C492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C492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C492D" w:rsidRDefault="00AE7E78">
            <w:pPr>
              <w:pStyle w:val="CRCoverPage"/>
              <w:spacing w:after="0"/>
              <w:jc w:val="center"/>
              <w:rPr>
                <w:b/>
                <w:caps/>
                <w:noProof/>
              </w:rPr>
            </w:pPr>
            <w:r w:rsidRPr="004C492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D91134A" w14:textId="77777777" w:rsidR="00941265" w:rsidRDefault="00941265" w:rsidP="00941265">
      <w:pPr>
        <w:pStyle w:val="3"/>
      </w:pPr>
      <w:bookmarkStart w:id="3" w:name="_Toc122440739"/>
      <w:bookmarkStart w:id="4" w:name="_Toc51769567"/>
      <w:bookmarkStart w:id="5" w:name="_Toc114665604"/>
      <w:bookmarkStart w:id="6" w:name="_Toc114667907"/>
      <w:bookmarkStart w:id="7" w:name="_Toc51834538"/>
      <w:bookmarkStart w:id="8" w:name="_Toc47592457"/>
      <w:bookmarkStart w:id="9" w:name="_Toc45192825"/>
      <w:bookmarkStart w:id="10" w:name="_Toc36191739"/>
      <w:bookmarkStart w:id="11" w:name="_Toc27894672"/>
      <w:bookmarkStart w:id="12" w:name="_Toc20203986"/>
      <w:bookmarkEnd w:id="2"/>
      <w:r>
        <w:t>5.35A.4</w:t>
      </w:r>
      <w:r>
        <w:tab/>
        <w:t>MBSR authorization</w:t>
      </w:r>
      <w:bookmarkEnd w:id="3"/>
    </w:p>
    <w:p w14:paraId="519DCCB5" w14:textId="77777777" w:rsidR="00941265" w:rsidRDefault="00941265" w:rsidP="00941265">
      <w:r>
        <w:t>For a MBSR, the subscription information stored in the HPLMN indicates whether it is authorized to operate as MBSR, and the corresponding location and time periods.</w:t>
      </w:r>
    </w:p>
    <w:p w14:paraId="2DC318E4" w14:textId="77777777" w:rsidR="00941265" w:rsidRDefault="00941265" w:rsidP="00941265">
      <w:pPr>
        <w:pStyle w:val="EditorsNote"/>
      </w:pPr>
      <w:r>
        <w:t>Editor's note:</w:t>
      </w:r>
      <w:r>
        <w:tab/>
        <w:t>The subscription information for the MBSR will be further specified.</w:t>
      </w:r>
    </w:p>
    <w:p w14:paraId="309EB434" w14:textId="77777777" w:rsidR="00941265" w:rsidRDefault="00941265" w:rsidP="00941265">
      <w:r>
        <w:t>When MBSR roaming is supported, a roaming agreement between VPLMN and HPLMN regarding MBSR operation is in place, and the 5GC can make use of it for authorization of MBSR in VPLMN. MBSR (IAB-DU) can use IAB-node integration procedure or inter-IAB-donor gNB mobility procedure to integrate into VPLMN to provide service.</w:t>
      </w:r>
    </w:p>
    <w:p w14:paraId="5373EC68" w14:textId="77777777" w:rsidR="00941265" w:rsidRDefault="00941265" w:rsidP="00941265">
      <w:r>
        <w:t>The MBSR(IAB-UE) is assumed to be configured with preferred PLMN lists and forbidden PLMNs by the HPLMN for the MBSR operation.</w:t>
      </w:r>
    </w:p>
    <w:p w14:paraId="2141307E" w14:textId="77777777" w:rsidR="00941265" w:rsidRDefault="00941265" w:rsidP="00941265">
      <w:pPr>
        <w:pStyle w:val="EditorsNote"/>
      </w:pPr>
      <w:r>
        <w:t>Editor's note:</w:t>
      </w:r>
      <w:r>
        <w:tab/>
        <w:t>Configuration mechanism will be further described based on development of clause 5.35A.2.1.</w:t>
      </w:r>
    </w:p>
    <w:p w14:paraId="5CEE1C07" w14:textId="77777777" w:rsidR="00941265" w:rsidRDefault="00941265" w:rsidP="00941265">
      <w:r>
        <w:t>When the MBSR (IAB-UE) performs initial registration with the serving PLMN, it indicates the request to operate as a MBSR as described in clause 5.35A.1. The AMF authorizes the MBSR based on the subscription information, and provides MBSR authorized indication to NG-RAN. The MBSR establishes the connection to OAM system using the configuration information for MBSR operation.</w:t>
      </w:r>
    </w:p>
    <w:p w14:paraId="35B6129C" w14:textId="77777777" w:rsidR="00941265" w:rsidRDefault="00941265" w:rsidP="00941265">
      <w:pPr>
        <w:pStyle w:val="EditorsNote"/>
      </w:pPr>
      <w:r>
        <w:t>Editor's note:</w:t>
      </w:r>
      <w:r>
        <w:tab/>
        <w:t>It is FFS whether the MBSR indication is a new IE or part of UE 5G MM capabilities.</w:t>
      </w:r>
    </w:p>
    <w:p w14:paraId="24F4AAE3" w14:textId="77777777" w:rsidR="00941265" w:rsidRDefault="00941265" w:rsidP="00941265">
      <w:pPr>
        <w:pStyle w:val="EditorsNote"/>
      </w:pPr>
      <w:r>
        <w:t>Editor's note:</w:t>
      </w:r>
      <w:r>
        <w:tab/>
        <w:t>Whether existing IAB-Operation allowed indication and IAB authorized indication can be reused for MBSR will be determined.</w:t>
      </w:r>
    </w:p>
    <w:p w14:paraId="594C937D" w14:textId="77777777" w:rsidR="00941265" w:rsidRDefault="00941265" w:rsidP="00941265">
      <w:pPr>
        <w:pStyle w:val="NO"/>
      </w:pPr>
      <w:r>
        <w:t>NOTE 1:</w:t>
      </w:r>
      <w:r>
        <w:tab/>
        <w:t>How the MBSR obtains the configuration information for MBSR operation is described in clause 5.35A.2.1.</w:t>
      </w:r>
    </w:p>
    <w:p w14:paraId="69C3181F" w14:textId="3816446C" w:rsidR="00941265" w:rsidRDefault="00941265" w:rsidP="00941265">
      <w:r>
        <w:t>The AMF of the MBSR can indicate to the MBSR that it is not allowed to act as an IAB node as part of registration procedure</w:t>
      </w:r>
      <w:ins w:id="13" w:author="Huawei" w:date="2023-01-03T14:34:00Z">
        <w:r w:rsidR="00ED7A62" w:rsidRPr="00ED7A62">
          <w:rPr>
            <w:lang w:val="en-US"/>
          </w:rPr>
          <w:t xml:space="preserve"> </w:t>
        </w:r>
        <w:r w:rsidR="00ED7A62">
          <w:rPr>
            <w:lang w:val="en-US"/>
          </w:rPr>
          <w:t xml:space="preserve">via </w:t>
        </w:r>
        <w:r w:rsidR="00ED7A62" w:rsidRPr="00CE3825">
          <w:t>registration reject</w:t>
        </w:r>
        <w:r w:rsidR="00ED7A62">
          <w:t xml:space="preserve"> with </w:t>
        </w:r>
        <w:r w:rsidR="00ED7A62" w:rsidRPr="001B7C50">
          <w:t xml:space="preserve">with a suitable </w:t>
        </w:r>
        <w:r w:rsidR="00ED7A62">
          <w:t>c</w:t>
        </w:r>
        <w:r w:rsidR="00ED7A62" w:rsidRPr="001B7C50">
          <w:t>ause value</w:t>
        </w:r>
      </w:ins>
      <w:r>
        <w:t>, and in this case does not include MBSR authorization indication to donor-gNB.</w:t>
      </w:r>
      <w:ins w:id="14" w:author="Huawei" w:date="2023-01-03T14:34:00Z">
        <w:r w:rsidR="00ED7A62" w:rsidRPr="00ED7A62">
          <w:rPr>
            <w:lang w:val="en-US"/>
          </w:rPr>
          <w:t xml:space="preserve"> </w:t>
        </w:r>
        <w:r w:rsidR="00ED7A62">
          <w:rPr>
            <w:lang w:val="en-US"/>
          </w:rPr>
          <w:t xml:space="preserve">Even after </w:t>
        </w:r>
        <w:r w:rsidR="00ED7A62">
          <w:t>the MBSR is authoriz</w:t>
        </w:r>
        <w:r w:rsidR="00ED7A62" w:rsidRPr="00DB2671">
          <w:rPr>
            <w:lang w:val="en-US"/>
          </w:rPr>
          <w:t xml:space="preserve">ed as </w:t>
        </w:r>
        <w:r w:rsidR="00ED7A62">
          <w:rPr>
            <w:lang w:val="en-US"/>
          </w:rPr>
          <w:t>an IAB node</w:t>
        </w:r>
        <w:r w:rsidR="00ED7A62" w:rsidRPr="00DB2671">
          <w:rPr>
            <w:lang w:val="en-US"/>
          </w:rPr>
          <w:t xml:space="preserve"> in the </w:t>
        </w:r>
        <w:r w:rsidR="00ED7A62">
          <w:rPr>
            <w:lang w:val="en-US"/>
          </w:rPr>
          <w:t>initial registration</w:t>
        </w:r>
        <w:r w:rsidR="00ED7A62" w:rsidRPr="00DB2671">
          <w:rPr>
            <w:lang w:val="en-US"/>
          </w:rPr>
          <w:t>, the AMF of MBSR</w:t>
        </w:r>
        <w:r w:rsidR="00C77BDE">
          <w:rPr>
            <w:lang w:val="en-US"/>
          </w:rPr>
          <w:t xml:space="preserve"> can </w:t>
        </w:r>
      </w:ins>
      <w:ins w:id="15" w:author="Huawei" w:date="2023-01-03T14:35:00Z">
        <w:r w:rsidR="00C77BDE">
          <w:rPr>
            <w:lang w:val="en-US"/>
          </w:rPr>
          <w:t xml:space="preserve">decide </w:t>
        </w:r>
      </w:ins>
      <w:ins w:id="16" w:author="Huawei" w:date="2023-01-03T14:36:00Z">
        <w:r w:rsidR="00C77BDE">
          <w:rPr>
            <w:lang w:val="en-US"/>
          </w:rPr>
          <w:t xml:space="preserve">MBSR </w:t>
        </w:r>
        <w:r w:rsidR="00C77BDE">
          <w:t>is not allowed to act as an IAB node</w:t>
        </w:r>
      </w:ins>
      <w:ins w:id="17" w:author="Huawei" w:date="2023-01-03T14:35:00Z">
        <w:r w:rsidR="00C77BDE">
          <w:rPr>
            <w:lang w:val="en-US"/>
          </w:rPr>
          <w:t xml:space="preserve"> </w:t>
        </w:r>
      </w:ins>
      <w:ins w:id="18" w:author="Huawei" w:date="2023-01-03T14:34:00Z">
        <w:r w:rsidR="00C77BDE">
          <w:rPr>
            <w:lang w:val="en-US"/>
          </w:rPr>
          <w:t xml:space="preserve">based on </w:t>
        </w:r>
      </w:ins>
      <w:ins w:id="19" w:author="Huawei" w:date="2023-01-03T14:35:00Z">
        <w:r w:rsidR="00C77BDE">
          <w:rPr>
            <w:lang w:val="en-US"/>
          </w:rPr>
          <w:t>MBSR location</w:t>
        </w:r>
      </w:ins>
      <w:ins w:id="20" w:author="Huawei" w:date="2023-01-03T14:36:00Z">
        <w:r w:rsidR="00C77BDE">
          <w:rPr>
            <w:lang w:val="en-US"/>
          </w:rPr>
          <w:t xml:space="preserve"> and </w:t>
        </w:r>
        <w:r w:rsidR="002A248D">
          <w:rPr>
            <w:lang w:val="en-US"/>
          </w:rPr>
          <w:t>s</w:t>
        </w:r>
      </w:ins>
      <w:ins w:id="21" w:author="Huawei" w:date="2023-01-03T14:37:00Z">
        <w:r w:rsidR="002A248D">
          <w:rPr>
            <w:lang w:val="en-US"/>
          </w:rPr>
          <w:t xml:space="preserve">end </w:t>
        </w:r>
        <w:r w:rsidR="002A248D">
          <w:t xml:space="preserve">Deregistration Request message to the </w:t>
        </w:r>
      </w:ins>
      <w:ins w:id="22" w:author="Huawei" w:date="2023-01-03T14:38:00Z">
        <w:r w:rsidR="002A248D">
          <w:t xml:space="preserve">MBSR </w:t>
        </w:r>
        <w:r w:rsidR="002A248D">
          <w:rPr>
            <w:lang w:val="en-US"/>
          </w:rPr>
          <w:t xml:space="preserve">with </w:t>
        </w:r>
        <w:r w:rsidR="002A248D" w:rsidRPr="001B7C50">
          <w:t xml:space="preserve">a suitable </w:t>
        </w:r>
        <w:r w:rsidR="002A248D">
          <w:t>c</w:t>
        </w:r>
        <w:r w:rsidR="002A248D" w:rsidRPr="001B7C50">
          <w:t>ause value</w:t>
        </w:r>
        <w:r w:rsidR="002A248D">
          <w:t>.</w:t>
        </w:r>
      </w:ins>
    </w:p>
    <w:p w14:paraId="7C8144CF" w14:textId="61CB0760" w:rsidR="00941265" w:rsidDel="002A248D" w:rsidRDefault="00941265" w:rsidP="00941265">
      <w:pPr>
        <w:pStyle w:val="EditorsNote"/>
        <w:rPr>
          <w:del w:id="23" w:author="Huawei" w:date="2023-01-03T14:38:00Z"/>
        </w:rPr>
      </w:pPr>
      <w:del w:id="24" w:author="Huawei" w:date="2023-01-03T14:38:00Z">
        <w:r w:rsidDel="002A248D">
          <w:delText>Editor's note:</w:delText>
        </w:r>
        <w:r w:rsidDel="002A248D">
          <w:tab/>
          <w:delText>Which NAS message(s) (regist</w:delText>
        </w:r>
        <w:bookmarkStart w:id="25" w:name="_GoBack"/>
        <w:bookmarkEnd w:id="25"/>
        <w:r w:rsidDel="002A248D">
          <w:delText>ration accept, registration reject or/and deregistration request) is used by the AMF of the MBSR for indicating the MBSR is not allowed to act as MBSR is FFS. Whether the NAS layer includes indication of the MBSR (IAB-UE) supports specific feature is FFS.</w:delText>
        </w:r>
      </w:del>
    </w:p>
    <w:p w14:paraId="0639BA74" w14:textId="77777777" w:rsidR="00941265" w:rsidRDefault="00941265" w:rsidP="00941265">
      <w:pPr>
        <w:pStyle w:val="NO"/>
      </w:pPr>
      <w:r>
        <w:t>NOTE 2:</w:t>
      </w:r>
      <w:r>
        <w:tab/>
        <w:t>The mechanism applies to both roaming and non-roaming MBSR operations.</w:t>
      </w:r>
    </w:p>
    <w:bookmarkEnd w:id="4"/>
    <w:bookmarkEnd w:id="5"/>
    <w:p w14:paraId="35F0A360" w14:textId="77777777" w:rsidR="00C332D2" w:rsidRDefault="00C332D2" w:rsidP="00C332D2"/>
    <w:bookmarkEnd w:id="6"/>
    <w:bookmarkEnd w:id="7"/>
    <w:bookmarkEnd w:id="8"/>
    <w:bookmarkEnd w:id="9"/>
    <w:bookmarkEnd w:id="10"/>
    <w:bookmarkEnd w:id="11"/>
    <w:bookmarkEnd w:id="12"/>
    <w:p w14:paraId="243C276E" w14:textId="77777777" w:rsidR="0016507C" w:rsidRPr="0042466D" w:rsidRDefault="0016507C" w:rsidP="001650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7DDE838" w14:textId="77777777" w:rsidR="00204BE0" w:rsidRDefault="00204BE0">
      <w:pPr>
        <w:rPr>
          <w:noProof/>
        </w:rPr>
      </w:pPr>
    </w:p>
    <w:sectPr w:rsidR="00204BE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07CA5A" w14:textId="77777777" w:rsidR="00536565" w:rsidRDefault="00536565">
      <w:r>
        <w:separator/>
      </w:r>
    </w:p>
  </w:endnote>
  <w:endnote w:type="continuationSeparator" w:id="0">
    <w:p w14:paraId="2DD9326C" w14:textId="77777777" w:rsidR="00536565" w:rsidRDefault="00536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5DECFB" w14:textId="77777777" w:rsidR="00536565" w:rsidRDefault="00536565">
      <w:r>
        <w:separator/>
      </w:r>
    </w:p>
  </w:footnote>
  <w:footnote w:type="continuationSeparator" w:id="0">
    <w:p w14:paraId="713B538A" w14:textId="77777777" w:rsidR="00536565" w:rsidRDefault="005365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ED56C0"/>
    <w:multiLevelType w:val="hybridMultilevel"/>
    <w:tmpl w:val="78DC021E"/>
    <w:lvl w:ilvl="0" w:tplc="04090011">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F7D3DC3"/>
    <w:multiLevelType w:val="hybridMultilevel"/>
    <w:tmpl w:val="BD700ED6"/>
    <w:lvl w:ilvl="0" w:tplc="99ACC59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15:restartNumberingAfterBreak="0">
    <w:nsid w:val="576763D4"/>
    <w:multiLevelType w:val="hybridMultilevel"/>
    <w:tmpl w:val="3604B8A2"/>
    <w:lvl w:ilvl="0" w:tplc="27AA0834">
      <w:start w:val="202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CE603E1"/>
    <w:multiLevelType w:val="hybridMultilevel"/>
    <w:tmpl w:val="153AA44A"/>
    <w:lvl w:ilvl="0" w:tplc="EAD22B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74D14C84"/>
    <w:multiLevelType w:val="hybridMultilevel"/>
    <w:tmpl w:val="4FA621C0"/>
    <w:lvl w:ilvl="0" w:tplc="20FCA5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7D27028F"/>
    <w:multiLevelType w:val="hybridMultilevel"/>
    <w:tmpl w:val="21DE8236"/>
    <w:lvl w:ilvl="0" w:tplc="1BA6F02A">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num w:numId="1">
    <w:abstractNumId w:val="2"/>
  </w:num>
  <w:num w:numId="2">
    <w:abstractNumId w:val="1"/>
  </w:num>
  <w:num w:numId="3">
    <w:abstractNumId w:val="3"/>
  </w:num>
  <w:num w:numId="4">
    <w:abstractNumId w:val="0"/>
  </w:num>
  <w:num w:numId="5">
    <w:abstractNumId w:val="4"/>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B5"/>
    <w:rsid w:val="0001407F"/>
    <w:rsid w:val="00016803"/>
    <w:rsid w:val="00022E4A"/>
    <w:rsid w:val="0002546B"/>
    <w:rsid w:val="0004170D"/>
    <w:rsid w:val="0004384F"/>
    <w:rsid w:val="00047214"/>
    <w:rsid w:val="00055359"/>
    <w:rsid w:val="00060500"/>
    <w:rsid w:val="00070847"/>
    <w:rsid w:val="00084537"/>
    <w:rsid w:val="00087375"/>
    <w:rsid w:val="00091CE1"/>
    <w:rsid w:val="0009696C"/>
    <w:rsid w:val="00097DAA"/>
    <w:rsid w:val="000A1D0E"/>
    <w:rsid w:val="000A32F5"/>
    <w:rsid w:val="000A6394"/>
    <w:rsid w:val="000B5298"/>
    <w:rsid w:val="000B7FED"/>
    <w:rsid w:val="000C038A"/>
    <w:rsid w:val="000C1B9A"/>
    <w:rsid w:val="000C6598"/>
    <w:rsid w:val="000D0F5E"/>
    <w:rsid w:val="000D44B3"/>
    <w:rsid w:val="000E36C6"/>
    <w:rsid w:val="000E74FD"/>
    <w:rsid w:val="000F18A9"/>
    <w:rsid w:val="000F22F7"/>
    <w:rsid w:val="00121CEF"/>
    <w:rsid w:val="00123E2D"/>
    <w:rsid w:val="00145D43"/>
    <w:rsid w:val="00155F28"/>
    <w:rsid w:val="0016507C"/>
    <w:rsid w:val="00171136"/>
    <w:rsid w:val="00173318"/>
    <w:rsid w:val="0018064A"/>
    <w:rsid w:val="001842A6"/>
    <w:rsid w:val="00192C46"/>
    <w:rsid w:val="001A08B3"/>
    <w:rsid w:val="001A2912"/>
    <w:rsid w:val="001A7B60"/>
    <w:rsid w:val="001B0EF1"/>
    <w:rsid w:val="001B4F5D"/>
    <w:rsid w:val="001B52F0"/>
    <w:rsid w:val="001B7516"/>
    <w:rsid w:val="001B7A65"/>
    <w:rsid w:val="001D1C2F"/>
    <w:rsid w:val="001E41F3"/>
    <w:rsid w:val="001E5177"/>
    <w:rsid w:val="001E7892"/>
    <w:rsid w:val="00204BE0"/>
    <w:rsid w:val="00215DD2"/>
    <w:rsid w:val="00221265"/>
    <w:rsid w:val="00232840"/>
    <w:rsid w:val="002405AD"/>
    <w:rsid w:val="00240B0C"/>
    <w:rsid w:val="00241E1E"/>
    <w:rsid w:val="00246211"/>
    <w:rsid w:val="0025747D"/>
    <w:rsid w:val="0026004D"/>
    <w:rsid w:val="002640DD"/>
    <w:rsid w:val="002651E7"/>
    <w:rsid w:val="00272D16"/>
    <w:rsid w:val="00275D12"/>
    <w:rsid w:val="00284FEB"/>
    <w:rsid w:val="002860C4"/>
    <w:rsid w:val="002A248D"/>
    <w:rsid w:val="002B5741"/>
    <w:rsid w:val="002C0C8E"/>
    <w:rsid w:val="002C497C"/>
    <w:rsid w:val="002C4C55"/>
    <w:rsid w:val="002D6921"/>
    <w:rsid w:val="002D7768"/>
    <w:rsid w:val="002E20A2"/>
    <w:rsid w:val="002E2C9F"/>
    <w:rsid w:val="002E472E"/>
    <w:rsid w:val="002F46C9"/>
    <w:rsid w:val="00304324"/>
    <w:rsid w:val="00305409"/>
    <w:rsid w:val="00313113"/>
    <w:rsid w:val="003312D7"/>
    <w:rsid w:val="0033417E"/>
    <w:rsid w:val="00336AB4"/>
    <w:rsid w:val="003437D6"/>
    <w:rsid w:val="003609EF"/>
    <w:rsid w:val="00361771"/>
    <w:rsid w:val="0036231A"/>
    <w:rsid w:val="00374DD4"/>
    <w:rsid w:val="00383DA4"/>
    <w:rsid w:val="00387545"/>
    <w:rsid w:val="003A6C94"/>
    <w:rsid w:val="003B2A0C"/>
    <w:rsid w:val="003E1A36"/>
    <w:rsid w:val="003F2C18"/>
    <w:rsid w:val="004033D4"/>
    <w:rsid w:val="00410371"/>
    <w:rsid w:val="004242F1"/>
    <w:rsid w:val="00432921"/>
    <w:rsid w:val="00433226"/>
    <w:rsid w:val="00473E9E"/>
    <w:rsid w:val="00485048"/>
    <w:rsid w:val="004B75B7"/>
    <w:rsid w:val="004C492D"/>
    <w:rsid w:val="004C58CC"/>
    <w:rsid w:val="004F0342"/>
    <w:rsid w:val="004F5F9E"/>
    <w:rsid w:val="004F72F7"/>
    <w:rsid w:val="0050057B"/>
    <w:rsid w:val="00513273"/>
    <w:rsid w:val="005141D9"/>
    <w:rsid w:val="0051580D"/>
    <w:rsid w:val="00522885"/>
    <w:rsid w:val="0052497A"/>
    <w:rsid w:val="005300E8"/>
    <w:rsid w:val="005357F5"/>
    <w:rsid w:val="00536565"/>
    <w:rsid w:val="00544E50"/>
    <w:rsid w:val="00547111"/>
    <w:rsid w:val="0055786C"/>
    <w:rsid w:val="00574DBF"/>
    <w:rsid w:val="00586728"/>
    <w:rsid w:val="00586924"/>
    <w:rsid w:val="00590862"/>
    <w:rsid w:val="00592D74"/>
    <w:rsid w:val="00593332"/>
    <w:rsid w:val="005C1E54"/>
    <w:rsid w:val="005D0449"/>
    <w:rsid w:val="005E0E8D"/>
    <w:rsid w:val="005E2C44"/>
    <w:rsid w:val="005F2155"/>
    <w:rsid w:val="005F3C1A"/>
    <w:rsid w:val="006001A7"/>
    <w:rsid w:val="00605EC6"/>
    <w:rsid w:val="0061179E"/>
    <w:rsid w:val="00612BE6"/>
    <w:rsid w:val="00621188"/>
    <w:rsid w:val="006251F0"/>
    <w:rsid w:val="006257ED"/>
    <w:rsid w:val="00647D80"/>
    <w:rsid w:val="00653DE4"/>
    <w:rsid w:val="00665C47"/>
    <w:rsid w:val="00675960"/>
    <w:rsid w:val="00686F7F"/>
    <w:rsid w:val="006956A2"/>
    <w:rsid w:val="00695808"/>
    <w:rsid w:val="006B46FB"/>
    <w:rsid w:val="006B6277"/>
    <w:rsid w:val="006D2535"/>
    <w:rsid w:val="006E21FB"/>
    <w:rsid w:val="00705E94"/>
    <w:rsid w:val="00706949"/>
    <w:rsid w:val="00710688"/>
    <w:rsid w:val="00714050"/>
    <w:rsid w:val="00716F2E"/>
    <w:rsid w:val="00736B4D"/>
    <w:rsid w:val="0075193F"/>
    <w:rsid w:val="00781840"/>
    <w:rsid w:val="00792342"/>
    <w:rsid w:val="007977A8"/>
    <w:rsid w:val="007B512A"/>
    <w:rsid w:val="007C2097"/>
    <w:rsid w:val="007D13B8"/>
    <w:rsid w:val="007D6A07"/>
    <w:rsid w:val="007F29B3"/>
    <w:rsid w:val="007F7259"/>
    <w:rsid w:val="007F797A"/>
    <w:rsid w:val="0080016B"/>
    <w:rsid w:val="00803E64"/>
    <w:rsid w:val="008040A8"/>
    <w:rsid w:val="00812806"/>
    <w:rsid w:val="008132EF"/>
    <w:rsid w:val="00826646"/>
    <w:rsid w:val="008279FA"/>
    <w:rsid w:val="00833EB2"/>
    <w:rsid w:val="008626E7"/>
    <w:rsid w:val="008667D5"/>
    <w:rsid w:val="00870EE7"/>
    <w:rsid w:val="00881C5F"/>
    <w:rsid w:val="008863B9"/>
    <w:rsid w:val="008A1349"/>
    <w:rsid w:val="008A45A6"/>
    <w:rsid w:val="008C1FBE"/>
    <w:rsid w:val="008C503C"/>
    <w:rsid w:val="008D1C6A"/>
    <w:rsid w:val="008D1F7B"/>
    <w:rsid w:val="008D3CCC"/>
    <w:rsid w:val="008F1C60"/>
    <w:rsid w:val="008F3789"/>
    <w:rsid w:val="008F686C"/>
    <w:rsid w:val="009014B5"/>
    <w:rsid w:val="009148DE"/>
    <w:rsid w:val="009349CA"/>
    <w:rsid w:val="00941265"/>
    <w:rsid w:val="00941E30"/>
    <w:rsid w:val="00942E3B"/>
    <w:rsid w:val="0095099A"/>
    <w:rsid w:val="009538EE"/>
    <w:rsid w:val="00956B8C"/>
    <w:rsid w:val="00957DE4"/>
    <w:rsid w:val="00966FA4"/>
    <w:rsid w:val="00967B8A"/>
    <w:rsid w:val="009705A7"/>
    <w:rsid w:val="009777D9"/>
    <w:rsid w:val="00985F52"/>
    <w:rsid w:val="00991B88"/>
    <w:rsid w:val="00997177"/>
    <w:rsid w:val="009A5753"/>
    <w:rsid w:val="009A579D"/>
    <w:rsid w:val="009A647A"/>
    <w:rsid w:val="009C279E"/>
    <w:rsid w:val="009E3297"/>
    <w:rsid w:val="009F734F"/>
    <w:rsid w:val="009F74B7"/>
    <w:rsid w:val="00A00558"/>
    <w:rsid w:val="00A036D2"/>
    <w:rsid w:val="00A22502"/>
    <w:rsid w:val="00A246B6"/>
    <w:rsid w:val="00A42515"/>
    <w:rsid w:val="00A47E70"/>
    <w:rsid w:val="00A5028A"/>
    <w:rsid w:val="00A50CF0"/>
    <w:rsid w:val="00A66A9F"/>
    <w:rsid w:val="00A7671C"/>
    <w:rsid w:val="00A81A0B"/>
    <w:rsid w:val="00A84747"/>
    <w:rsid w:val="00A91E7E"/>
    <w:rsid w:val="00A93FB7"/>
    <w:rsid w:val="00AA2CBC"/>
    <w:rsid w:val="00AC5820"/>
    <w:rsid w:val="00AD1CD8"/>
    <w:rsid w:val="00AE7E78"/>
    <w:rsid w:val="00B036DC"/>
    <w:rsid w:val="00B238A7"/>
    <w:rsid w:val="00B258BB"/>
    <w:rsid w:val="00B3204E"/>
    <w:rsid w:val="00B33881"/>
    <w:rsid w:val="00B469E1"/>
    <w:rsid w:val="00B52520"/>
    <w:rsid w:val="00B553E7"/>
    <w:rsid w:val="00B63595"/>
    <w:rsid w:val="00B67B97"/>
    <w:rsid w:val="00B968C8"/>
    <w:rsid w:val="00BA3EC5"/>
    <w:rsid w:val="00BA51D9"/>
    <w:rsid w:val="00BB12EA"/>
    <w:rsid w:val="00BB23BE"/>
    <w:rsid w:val="00BB5DFC"/>
    <w:rsid w:val="00BD279D"/>
    <w:rsid w:val="00BD6BB8"/>
    <w:rsid w:val="00C147EE"/>
    <w:rsid w:val="00C16D76"/>
    <w:rsid w:val="00C2058F"/>
    <w:rsid w:val="00C22265"/>
    <w:rsid w:val="00C332D2"/>
    <w:rsid w:val="00C40DF1"/>
    <w:rsid w:val="00C643C4"/>
    <w:rsid w:val="00C66BA2"/>
    <w:rsid w:val="00C7050C"/>
    <w:rsid w:val="00C735E6"/>
    <w:rsid w:val="00C73701"/>
    <w:rsid w:val="00C77BDE"/>
    <w:rsid w:val="00C808A6"/>
    <w:rsid w:val="00C870F6"/>
    <w:rsid w:val="00C95985"/>
    <w:rsid w:val="00CA36ED"/>
    <w:rsid w:val="00CB2CAC"/>
    <w:rsid w:val="00CC5026"/>
    <w:rsid w:val="00CC5BFC"/>
    <w:rsid w:val="00CC68D0"/>
    <w:rsid w:val="00CD61B0"/>
    <w:rsid w:val="00CE1272"/>
    <w:rsid w:val="00CF3B01"/>
    <w:rsid w:val="00CF567C"/>
    <w:rsid w:val="00D03F9A"/>
    <w:rsid w:val="00D05C37"/>
    <w:rsid w:val="00D06D51"/>
    <w:rsid w:val="00D104A9"/>
    <w:rsid w:val="00D21C6D"/>
    <w:rsid w:val="00D22187"/>
    <w:rsid w:val="00D24991"/>
    <w:rsid w:val="00D309C3"/>
    <w:rsid w:val="00D35047"/>
    <w:rsid w:val="00D41A6D"/>
    <w:rsid w:val="00D43D75"/>
    <w:rsid w:val="00D50255"/>
    <w:rsid w:val="00D531F0"/>
    <w:rsid w:val="00D54A1B"/>
    <w:rsid w:val="00D66520"/>
    <w:rsid w:val="00D84AE9"/>
    <w:rsid w:val="00D8757C"/>
    <w:rsid w:val="00D935D7"/>
    <w:rsid w:val="00DA78DB"/>
    <w:rsid w:val="00DB2671"/>
    <w:rsid w:val="00DC2FB2"/>
    <w:rsid w:val="00DE34CF"/>
    <w:rsid w:val="00DE4E5C"/>
    <w:rsid w:val="00DF3339"/>
    <w:rsid w:val="00DF4116"/>
    <w:rsid w:val="00DF63C2"/>
    <w:rsid w:val="00DF7FA7"/>
    <w:rsid w:val="00E02244"/>
    <w:rsid w:val="00E05849"/>
    <w:rsid w:val="00E06AEF"/>
    <w:rsid w:val="00E13F3D"/>
    <w:rsid w:val="00E34898"/>
    <w:rsid w:val="00E53E96"/>
    <w:rsid w:val="00E57197"/>
    <w:rsid w:val="00E65976"/>
    <w:rsid w:val="00E91ECB"/>
    <w:rsid w:val="00E94FFD"/>
    <w:rsid w:val="00EA058D"/>
    <w:rsid w:val="00EA3752"/>
    <w:rsid w:val="00EB09B7"/>
    <w:rsid w:val="00EB4355"/>
    <w:rsid w:val="00EC7413"/>
    <w:rsid w:val="00ED09F0"/>
    <w:rsid w:val="00ED1BC4"/>
    <w:rsid w:val="00ED7A62"/>
    <w:rsid w:val="00EE4400"/>
    <w:rsid w:val="00EE701B"/>
    <w:rsid w:val="00EE7D7C"/>
    <w:rsid w:val="00EF6A2F"/>
    <w:rsid w:val="00EF7690"/>
    <w:rsid w:val="00F25D98"/>
    <w:rsid w:val="00F300FB"/>
    <w:rsid w:val="00F35969"/>
    <w:rsid w:val="00F54F35"/>
    <w:rsid w:val="00F86FF0"/>
    <w:rsid w:val="00F91476"/>
    <w:rsid w:val="00F91C67"/>
    <w:rsid w:val="00FA389C"/>
    <w:rsid w:val="00FA58A6"/>
    <w:rsid w:val="00FA71A2"/>
    <w:rsid w:val="00FB20E9"/>
    <w:rsid w:val="00FB6386"/>
    <w:rsid w:val="00FF61D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F8A74AB-A0B1-4F0B-8BC2-6007918F8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1842A6"/>
    <w:rPr>
      <w:rFonts w:ascii="Times New Roman" w:hAnsi="Times New Roman"/>
      <w:lang w:val="en-GB" w:eastAsia="en-US"/>
    </w:rPr>
  </w:style>
  <w:style w:type="character" w:customStyle="1" w:styleId="THChar">
    <w:name w:val="TH Char"/>
    <w:link w:val="TH"/>
    <w:qFormat/>
    <w:locked/>
    <w:rsid w:val="001842A6"/>
    <w:rPr>
      <w:rFonts w:ascii="Arial" w:hAnsi="Arial"/>
      <w:b/>
      <w:lang w:val="en-GB" w:eastAsia="en-US"/>
    </w:rPr>
  </w:style>
  <w:style w:type="character" w:customStyle="1" w:styleId="TFChar">
    <w:name w:val="TF Char"/>
    <w:link w:val="TF"/>
    <w:locked/>
    <w:rsid w:val="001842A6"/>
    <w:rPr>
      <w:rFonts w:ascii="Arial" w:hAnsi="Arial"/>
      <w:b/>
      <w:lang w:val="en-GB" w:eastAsia="en-US"/>
    </w:rPr>
  </w:style>
  <w:style w:type="character" w:customStyle="1" w:styleId="NOChar">
    <w:name w:val="NO Char"/>
    <w:link w:val="NO"/>
    <w:qFormat/>
    <w:locked/>
    <w:rsid w:val="00DF4116"/>
    <w:rPr>
      <w:rFonts w:ascii="Times New Roman" w:hAnsi="Times New Roman"/>
      <w:lang w:val="en-GB" w:eastAsia="en-US"/>
    </w:rPr>
  </w:style>
  <w:style w:type="character" w:customStyle="1" w:styleId="5Char">
    <w:name w:val="标题 5 Char"/>
    <w:basedOn w:val="a0"/>
    <w:link w:val="5"/>
    <w:rsid w:val="00313113"/>
    <w:rPr>
      <w:rFonts w:ascii="Arial" w:hAnsi="Arial"/>
      <w:sz w:val="22"/>
      <w:lang w:val="en-GB" w:eastAsia="en-US"/>
    </w:rPr>
  </w:style>
  <w:style w:type="character" w:customStyle="1" w:styleId="4Char">
    <w:name w:val="标题 4 Char"/>
    <w:basedOn w:val="a0"/>
    <w:link w:val="4"/>
    <w:rsid w:val="00204BE0"/>
    <w:rPr>
      <w:rFonts w:ascii="Arial" w:hAnsi="Arial"/>
      <w:sz w:val="24"/>
      <w:lang w:val="en-GB" w:eastAsia="en-US"/>
    </w:rPr>
  </w:style>
  <w:style w:type="character" w:customStyle="1" w:styleId="Char">
    <w:name w:val="批注文字 Char"/>
    <w:basedOn w:val="a0"/>
    <w:link w:val="ac"/>
    <w:rsid w:val="004F5F9E"/>
    <w:rPr>
      <w:rFonts w:ascii="Times New Roman" w:hAnsi="Times New Roman"/>
      <w:lang w:val="en-GB" w:eastAsia="en-US"/>
    </w:rPr>
  </w:style>
  <w:style w:type="character" w:customStyle="1" w:styleId="EditorsNoteChar">
    <w:name w:val="Editor's Note Char"/>
    <w:link w:val="EditorsNote"/>
    <w:rsid w:val="004F5F9E"/>
    <w:rPr>
      <w:rFonts w:ascii="Times New Roman" w:hAnsi="Times New Roman"/>
      <w:color w:val="FF0000"/>
      <w:lang w:val="en-GB" w:eastAsia="en-US"/>
    </w:rPr>
  </w:style>
  <w:style w:type="character" w:customStyle="1" w:styleId="NOZchn">
    <w:name w:val="NO Zchn"/>
    <w:locked/>
    <w:rsid w:val="009412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015640">
      <w:bodyDiv w:val="1"/>
      <w:marLeft w:val="0"/>
      <w:marRight w:val="0"/>
      <w:marTop w:val="0"/>
      <w:marBottom w:val="0"/>
      <w:divBdr>
        <w:top w:val="none" w:sz="0" w:space="0" w:color="auto"/>
        <w:left w:val="none" w:sz="0" w:space="0" w:color="auto"/>
        <w:bottom w:val="none" w:sz="0" w:space="0" w:color="auto"/>
        <w:right w:val="none" w:sz="0" w:space="0" w:color="auto"/>
      </w:divBdr>
    </w:div>
    <w:div w:id="518204675">
      <w:bodyDiv w:val="1"/>
      <w:marLeft w:val="0"/>
      <w:marRight w:val="0"/>
      <w:marTop w:val="0"/>
      <w:marBottom w:val="0"/>
      <w:divBdr>
        <w:top w:val="none" w:sz="0" w:space="0" w:color="auto"/>
        <w:left w:val="none" w:sz="0" w:space="0" w:color="auto"/>
        <w:bottom w:val="none" w:sz="0" w:space="0" w:color="auto"/>
        <w:right w:val="none" w:sz="0" w:space="0" w:color="auto"/>
      </w:divBdr>
    </w:div>
    <w:div w:id="710501252">
      <w:bodyDiv w:val="1"/>
      <w:marLeft w:val="0"/>
      <w:marRight w:val="0"/>
      <w:marTop w:val="0"/>
      <w:marBottom w:val="0"/>
      <w:divBdr>
        <w:top w:val="none" w:sz="0" w:space="0" w:color="auto"/>
        <w:left w:val="none" w:sz="0" w:space="0" w:color="auto"/>
        <w:bottom w:val="none" w:sz="0" w:space="0" w:color="auto"/>
        <w:right w:val="none" w:sz="0" w:space="0" w:color="auto"/>
      </w:divBdr>
    </w:div>
    <w:div w:id="1638799160">
      <w:bodyDiv w:val="1"/>
      <w:marLeft w:val="0"/>
      <w:marRight w:val="0"/>
      <w:marTop w:val="0"/>
      <w:marBottom w:val="0"/>
      <w:divBdr>
        <w:top w:val="none" w:sz="0" w:space="0" w:color="auto"/>
        <w:left w:val="none" w:sz="0" w:space="0" w:color="auto"/>
        <w:bottom w:val="none" w:sz="0" w:space="0" w:color="auto"/>
        <w:right w:val="none" w:sz="0" w:space="0" w:color="auto"/>
      </w:divBdr>
    </w:div>
    <w:div w:id="1717196105">
      <w:bodyDiv w:val="1"/>
      <w:marLeft w:val="0"/>
      <w:marRight w:val="0"/>
      <w:marTop w:val="0"/>
      <w:marBottom w:val="0"/>
      <w:divBdr>
        <w:top w:val="none" w:sz="0" w:space="0" w:color="auto"/>
        <w:left w:val="none" w:sz="0" w:space="0" w:color="auto"/>
        <w:bottom w:val="none" w:sz="0" w:space="0" w:color="auto"/>
        <w:right w:val="none" w:sz="0" w:space="0" w:color="auto"/>
      </w:divBdr>
    </w:div>
    <w:div w:id="2140803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26595-B525-4039-B911-05B9F5111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776</Words>
  <Characters>4427</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user</cp:lastModifiedBy>
  <cp:revision>2</cp:revision>
  <cp:lastPrinted>1899-12-31T23:00:00Z</cp:lastPrinted>
  <dcterms:created xsi:type="dcterms:W3CDTF">2023-01-09T09:20:00Z</dcterms:created>
  <dcterms:modified xsi:type="dcterms:W3CDTF">2023-01-09T09:20:00Z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(3)K9GCUibIXalY+x1BHxuRGZwF6fYIVb6ytiCWXJQzK37b478opR84ARWV3/hpcKSd9Aix42Py
pciCNwQu1G2O/5yFShG3E1D2zkOm1KX+KQSKAYdHM68YunPSt7cOBCEP8baM19W8fmztmpHz
tI5pw/2bX900Ccn7C3yMmrJr8us0wHbmYtuzOT3C4UEHpTEYp2Z0aBzrzBwoJMCseyGvrjJE
Juko5kpMmNbO5+ioyB</vt:lpwstr>
  </property>
  <property fmtid="{D5CDD505-2E9C-101B-9397-08002B2CF9AE}" pid="22" name="_2015_ms_pID_7253431">
    <vt:lpwstr>YKBU5LxKUBjf6vf1KnFii2uPiLhTDr1gHUDj17jFBUDsrQESwdpzqE
1N9jwbgEzMW6A1xO/VFrUfWivPD5BTXmpFDjGHW7/qbaodQdEmMErKX9YC+IhZ2zth/haGYw
AZuLFZri3vqZACsz824hwc+R96fCURLz75xLleSGHejOhsxmUCXBOVlsBu6UZTq0M4toYxAp
GzXHc+CmGAa+e0LvpsBobGeg+7jbthF7wTnL</vt:lpwstr>
  </property>
  <property fmtid="{D5CDD505-2E9C-101B-9397-08002B2CF9AE}" pid="23" name="GrammarlyDocumentId">
    <vt:lpwstr>b31038218fc495585f56a8723326a26812ca5fa06074c948e2048f299226613a</vt:lpwstr>
  </property>
  <property fmtid="{D5CDD505-2E9C-101B-9397-08002B2CF9AE}" pid="24" name="_2015_ms_pID_7253432">
    <vt:lpwstr>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1672740144</vt:lpwstr>
  </property>
</Properties>
</file>